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CB8F" w14:textId="41CB6DB2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6464EE">
        <w:rPr>
          <w:rFonts w:ascii="Arial" w:eastAsia="MS Mincho" w:hAnsi="Arial" w:cs="Arial"/>
          <w:b/>
          <w:sz w:val="24"/>
          <w:szCs w:val="24"/>
        </w:rPr>
        <w:t>10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8541F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777CAC" w:rsidRPr="00777CAC">
        <w:rPr>
          <w:rFonts w:ascii="Arial" w:eastAsia="MS Mincho" w:hAnsi="Arial" w:cs="Arial"/>
          <w:b/>
          <w:sz w:val="24"/>
          <w:szCs w:val="24"/>
          <w:lang w:eastAsia="zh-CN"/>
        </w:rPr>
        <w:t>R4-2402356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76046BC2" w14:textId="77777777" w:rsidR="0096585A" w:rsidRPr="0096585A" w:rsidRDefault="0096585A" w:rsidP="0096585A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96585A">
        <w:rPr>
          <w:rFonts w:ascii="Arial" w:eastAsia="Times New Roman" w:hAnsi="Arial"/>
        </w:rPr>
        <w:fldChar w:fldCharType="begin"/>
      </w:r>
      <w:r w:rsidRPr="0096585A">
        <w:rPr>
          <w:rFonts w:ascii="Arial" w:eastAsia="Times New Roman" w:hAnsi="Arial"/>
        </w:rPr>
        <w:instrText xml:space="preserve"> DOCPROPERTY  Location  \* MERGEFORMAT </w:instrText>
      </w:r>
      <w:r w:rsidRPr="0096585A">
        <w:rPr>
          <w:rFonts w:ascii="Arial" w:eastAsia="Times New Roman" w:hAnsi="Arial"/>
        </w:rPr>
        <w:fldChar w:fldCharType="separate"/>
      </w:r>
      <w:r w:rsidRPr="0096585A">
        <w:rPr>
          <w:rFonts w:ascii="Arial" w:eastAsia="Times New Roman" w:hAnsi="Arial"/>
          <w:b/>
          <w:noProof/>
          <w:sz w:val="24"/>
        </w:rPr>
        <w:t>Athens</w:t>
      </w:r>
      <w:r w:rsidRPr="0096585A">
        <w:rPr>
          <w:rFonts w:ascii="Arial" w:eastAsia="Times New Roman" w:hAnsi="Arial"/>
          <w:b/>
          <w:noProof/>
          <w:sz w:val="24"/>
        </w:rPr>
        <w:fldChar w:fldCharType="end"/>
      </w:r>
      <w:r w:rsidRPr="0096585A">
        <w:rPr>
          <w:rFonts w:ascii="Arial" w:eastAsia="Times New Roman" w:hAnsi="Arial"/>
          <w:b/>
          <w:noProof/>
          <w:sz w:val="24"/>
        </w:rPr>
        <w:t xml:space="preserve">, </w:t>
      </w:r>
      <w:r w:rsidRPr="0096585A">
        <w:rPr>
          <w:rFonts w:ascii="Arial" w:eastAsia="Times New Roman" w:hAnsi="Arial"/>
        </w:rPr>
        <w:fldChar w:fldCharType="begin"/>
      </w:r>
      <w:r w:rsidRPr="0096585A">
        <w:rPr>
          <w:rFonts w:ascii="Arial" w:eastAsia="Times New Roman" w:hAnsi="Arial"/>
        </w:rPr>
        <w:instrText xml:space="preserve"> DOCPROPERTY  Country  \* MERGEFORMAT </w:instrText>
      </w:r>
      <w:r w:rsidRPr="0096585A">
        <w:rPr>
          <w:rFonts w:ascii="Arial" w:eastAsia="Times New Roman" w:hAnsi="Arial"/>
        </w:rPr>
        <w:fldChar w:fldCharType="separate"/>
      </w:r>
      <w:r w:rsidRPr="0096585A">
        <w:rPr>
          <w:rFonts w:ascii="Arial" w:eastAsia="Times New Roman" w:hAnsi="Arial"/>
          <w:b/>
          <w:noProof/>
          <w:sz w:val="24"/>
        </w:rPr>
        <w:t>Greece</w:t>
      </w:r>
      <w:r w:rsidRPr="0096585A">
        <w:rPr>
          <w:rFonts w:ascii="Arial" w:eastAsia="Times New Roman" w:hAnsi="Arial"/>
          <w:b/>
          <w:noProof/>
          <w:sz w:val="24"/>
        </w:rPr>
        <w:fldChar w:fldCharType="end"/>
      </w:r>
      <w:r w:rsidRPr="0096585A">
        <w:rPr>
          <w:rFonts w:ascii="Arial" w:eastAsia="Times New Roman" w:hAnsi="Arial"/>
          <w:b/>
          <w:noProof/>
          <w:sz w:val="24"/>
        </w:rPr>
        <w:t xml:space="preserve">, </w:t>
      </w:r>
      <w:r w:rsidRPr="0096585A">
        <w:rPr>
          <w:rFonts w:ascii="Arial" w:eastAsia="Times New Roman" w:hAnsi="Arial"/>
        </w:rPr>
        <w:fldChar w:fldCharType="begin"/>
      </w:r>
      <w:r w:rsidRPr="0096585A">
        <w:rPr>
          <w:rFonts w:ascii="Arial" w:eastAsia="Times New Roman" w:hAnsi="Arial"/>
        </w:rPr>
        <w:instrText xml:space="preserve"> DOCPROPERTY  StartDate  \* MERGEFORMAT </w:instrText>
      </w:r>
      <w:r w:rsidRPr="0096585A">
        <w:rPr>
          <w:rFonts w:ascii="Arial" w:eastAsia="Times New Roman" w:hAnsi="Arial"/>
        </w:rPr>
        <w:fldChar w:fldCharType="separate"/>
      </w:r>
      <w:r w:rsidRPr="0096585A">
        <w:rPr>
          <w:rFonts w:ascii="Arial" w:eastAsia="Times New Roman" w:hAnsi="Arial"/>
          <w:b/>
          <w:noProof/>
          <w:sz w:val="24"/>
        </w:rPr>
        <w:t>26th Feb 2024</w:t>
      </w:r>
      <w:r w:rsidRPr="0096585A">
        <w:rPr>
          <w:rFonts w:ascii="Arial" w:eastAsia="Times New Roman" w:hAnsi="Arial"/>
          <w:b/>
          <w:noProof/>
          <w:sz w:val="24"/>
        </w:rPr>
        <w:fldChar w:fldCharType="end"/>
      </w:r>
      <w:r w:rsidRPr="0096585A">
        <w:rPr>
          <w:rFonts w:ascii="Arial" w:eastAsia="Times New Roman" w:hAnsi="Arial"/>
          <w:b/>
          <w:noProof/>
          <w:sz w:val="24"/>
        </w:rPr>
        <w:t xml:space="preserve"> – </w:t>
      </w:r>
      <w:r w:rsidRPr="0096585A">
        <w:rPr>
          <w:rFonts w:ascii="Arial" w:eastAsia="Times New Roman" w:hAnsi="Arial"/>
        </w:rPr>
        <w:fldChar w:fldCharType="begin"/>
      </w:r>
      <w:r w:rsidRPr="0096585A">
        <w:rPr>
          <w:rFonts w:ascii="Arial" w:eastAsia="Times New Roman" w:hAnsi="Arial"/>
        </w:rPr>
        <w:instrText xml:space="preserve"> DOCPROPERTY  EndDate  \* MERGEFORMAT </w:instrText>
      </w:r>
      <w:r w:rsidRPr="0096585A">
        <w:rPr>
          <w:rFonts w:ascii="Arial" w:eastAsia="Times New Roman" w:hAnsi="Arial"/>
        </w:rPr>
        <w:fldChar w:fldCharType="separate"/>
      </w:r>
      <w:r w:rsidRPr="0096585A">
        <w:rPr>
          <w:rFonts w:ascii="Arial" w:eastAsia="Times New Roman" w:hAnsi="Arial"/>
          <w:b/>
          <w:noProof/>
          <w:sz w:val="24"/>
        </w:rPr>
        <w:t>1st Mar 2024</w:t>
      </w:r>
      <w:r w:rsidRPr="0096585A">
        <w:rPr>
          <w:rFonts w:ascii="Arial" w:eastAsia="Times New Roman" w:hAnsi="Arial"/>
          <w:b/>
          <w:noProof/>
          <w:sz w:val="24"/>
        </w:rPr>
        <w:fldChar w:fldCharType="end"/>
      </w:r>
    </w:p>
    <w:p w14:paraId="6F213A98" w14:textId="688F531E" w:rsidR="00BF6E68" w:rsidRPr="00FC74EA" w:rsidRDefault="00BF6E68" w:rsidP="0096585A">
      <w:pPr>
        <w:spacing w:before="240" w:after="120"/>
        <w:ind w:left="1985" w:hanging="1985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sz w:val="24"/>
          <w:szCs w:val="24"/>
        </w:rPr>
        <w:t>Source:</w:t>
      </w:r>
      <w:r w:rsidRPr="00FC74EA">
        <w:rPr>
          <w:rFonts w:ascii="Arial" w:eastAsia="MS Mincho" w:hAnsi="Arial" w:cs="Arial"/>
          <w:b/>
          <w:sz w:val="24"/>
          <w:szCs w:val="24"/>
        </w:rPr>
        <w:tab/>
      </w:r>
      <w:r w:rsidR="00FC74EA" w:rsidRPr="00FC74EA">
        <w:rPr>
          <w:rFonts w:ascii="Arial" w:hAnsi="Arial" w:cs="Arial"/>
          <w:b/>
          <w:color w:val="000000"/>
          <w:sz w:val="24"/>
          <w:szCs w:val="24"/>
          <w:lang w:eastAsia="zh-CN"/>
        </w:rPr>
        <w:t>Samsung, TELUS, Bell Mobility</w:t>
      </w:r>
    </w:p>
    <w:p w14:paraId="68D1C4BD" w14:textId="41E2B6CE" w:rsidR="00BF6E68" w:rsidRPr="00FC74EA" w:rsidRDefault="00BF6E68" w:rsidP="00BF6E68">
      <w:pPr>
        <w:spacing w:after="120"/>
        <w:ind w:left="1985" w:hanging="1985"/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>Title: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ab/>
      </w:r>
      <w:r w:rsidR="000A0B2A" w:rsidRPr="00FC74EA"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  <w:t xml:space="preserve">TP for TR 38.899 to include HPUE </w:t>
      </w:r>
      <w:r w:rsidR="00A30B3E" w:rsidRPr="00A30B3E"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  <w:t>CA_n71-n77 with</w:t>
      </w:r>
      <w:r w:rsidR="00FC4D21"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  <w:t xml:space="preserve"> UL</w:t>
      </w:r>
      <w:r w:rsidR="00A30B3E" w:rsidRPr="00A30B3E"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  <w:t xml:space="preserve"> CA_n77(2A)</w:t>
      </w:r>
    </w:p>
    <w:p w14:paraId="527579AD" w14:textId="46184B8B" w:rsidR="00BF6E68" w:rsidRPr="00FC74EA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  <w:lang w:val="pt-BR"/>
        </w:rPr>
        <w:t>Agenda item: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  <w:lang w:val="pt-BR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val="pt-BR" w:eastAsia="ja-JP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val="pt-BR" w:eastAsia="ja-JP"/>
        </w:rPr>
        <w:tab/>
      </w:r>
      <w:r w:rsidR="007F5080" w:rsidRPr="00D40422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7</w:t>
      </w:r>
      <w:r w:rsidR="000E441C" w:rsidRPr="00D40422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.</w:t>
      </w:r>
      <w:r w:rsidR="009644B4" w:rsidRPr="00D40422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18</w:t>
      </w:r>
      <w:r w:rsidR="000E441C" w:rsidRPr="00D40422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.2</w:t>
      </w:r>
    </w:p>
    <w:p w14:paraId="7FC9B4B7" w14:textId="77777777" w:rsidR="00BF6E68" w:rsidRPr="00FC74EA" w:rsidRDefault="00BF6E68" w:rsidP="00BF6E68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>Document for: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338B1F6C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</w:t>
      </w:r>
      <w:r w:rsidR="00C22893" w:rsidRPr="00C22893">
        <w:rPr>
          <w:rFonts w:eastAsia="MS Mincho"/>
        </w:rPr>
        <w:t>TP for TR 38.899 to include HPUE CA_n</w:t>
      </w:r>
      <w:r w:rsidR="00955A5F">
        <w:rPr>
          <w:rFonts w:eastAsia="MS Mincho"/>
        </w:rPr>
        <w:t>71</w:t>
      </w:r>
      <w:r w:rsidR="003C6174">
        <w:rPr>
          <w:rFonts w:eastAsia="MS Mincho"/>
        </w:rPr>
        <w:t>-</w:t>
      </w:r>
      <w:r w:rsidR="00C22893" w:rsidRPr="00C22893">
        <w:rPr>
          <w:rFonts w:eastAsia="MS Mincho"/>
        </w:rPr>
        <w:t>n77. All fallbacks have been specified</w:t>
      </w:r>
      <w:r w:rsidRPr="00915D73">
        <w:rPr>
          <w:rFonts w:eastAsia="MS Mincho"/>
        </w:rPr>
        <w:t>.</w:t>
      </w:r>
    </w:p>
    <w:p w14:paraId="2F192321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39D0DFC1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AC5375">
        <w:rPr>
          <w:rFonts w:eastAsia="Yu Mincho"/>
          <w:lang w:eastAsia="ja-JP"/>
        </w:rPr>
        <w:t xml:space="preserve">[1] </w:t>
      </w:r>
      <w:r w:rsidR="006F7EAF" w:rsidRPr="00AC5375">
        <w:rPr>
          <w:rFonts w:eastAsia="Yu Mincho"/>
          <w:lang w:eastAsia="ja-JP"/>
        </w:rPr>
        <w:t>RP-</w:t>
      </w:r>
      <w:r w:rsidR="0017505E" w:rsidRPr="00AC5375">
        <w:rPr>
          <w:rFonts w:eastAsia="Yu Mincho"/>
          <w:lang w:eastAsia="ja-JP"/>
        </w:rPr>
        <w:t>23</w:t>
      </w:r>
      <w:r w:rsidR="00D4122A" w:rsidRPr="00AC5375">
        <w:rPr>
          <w:rFonts w:eastAsia="Yu Mincho"/>
          <w:lang w:eastAsia="ja-JP"/>
        </w:rPr>
        <w:t>3561</w:t>
      </w:r>
      <w:r w:rsidR="0017505E" w:rsidRPr="00AC5375">
        <w:rPr>
          <w:rFonts w:eastAsia="Yu Mincho"/>
          <w:lang w:eastAsia="ja-JP"/>
        </w:rPr>
        <w:t>_Revised WID: Rel-18 High power UE (power class 1,5 and 2) for a single FR1 NR TDD band in UL of NR inter-band CA/DC combinations with/without NR SUL (supplementary uplink) with y bands downlink (y=2,3,4,5,6) and x bands uplink (x=1,2)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40E2735C" w14:textId="77777777" w:rsidR="00BE11E7" w:rsidRPr="008246F2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" w:author="qingxiang dong/Advanced Solution Research Lab /SRC-Beijing/Engineer/Samsung Electronics" w:date="2024-01-25T15:02:00Z"/>
          <w:rFonts w:ascii="Arial" w:eastAsia="Times New Roman" w:hAnsi="Arial"/>
          <w:sz w:val="32"/>
          <w:lang w:eastAsia="zh-CN"/>
        </w:rPr>
      </w:pPr>
      <w:bookmarkStart w:id="6" w:name="_Toc144154853"/>
      <w:bookmarkStart w:id="7" w:name="_Toc47701541"/>
      <w:bookmarkStart w:id="8" w:name="_Toc519110869"/>
      <w:bookmarkStart w:id="9" w:name="_Toc56192244"/>
      <w:bookmarkStart w:id="10" w:name="_Toc523749795"/>
      <w:bookmarkStart w:id="11" w:name="_Toc523750860"/>
      <w:bookmarkStart w:id="12" w:name="_Toc527979873"/>
      <w:bookmarkStart w:id="13" w:name="_Toc531769356"/>
      <w:bookmarkStart w:id="14" w:name="_Toc39585265"/>
      <w:bookmarkStart w:id="15" w:name="_Toc39586608"/>
      <w:bookmarkStart w:id="16" w:name="_Toc494295564"/>
      <w:bookmarkStart w:id="17" w:name="_Toc495923664"/>
      <w:bookmarkStart w:id="18" w:name="_Toc500344917"/>
      <w:bookmarkStart w:id="19" w:name="_Toc507677790"/>
      <w:bookmarkStart w:id="20" w:name="_Toc512349568"/>
      <w:bookmarkStart w:id="21" w:name="_Toc523749803"/>
      <w:bookmarkStart w:id="22" w:name="_Toc523750868"/>
      <w:bookmarkStart w:id="23" w:name="_Toc527979881"/>
      <w:bookmarkStart w:id="24" w:name="_Hlk523749210"/>
      <w:bookmarkEnd w:id="1"/>
      <w:bookmarkEnd w:id="2"/>
      <w:bookmarkEnd w:id="3"/>
      <w:ins w:id="25" w:author="qingxiang dong/Advanced Solution Research Lab /SRC-Beijing/Engineer/Samsung Electronics" w:date="2024-01-25T15:02:00Z">
        <w:r w:rsidRPr="008246F2">
          <w:rPr>
            <w:rFonts w:ascii="Arial" w:eastAsia="Times New Roman" w:hAnsi="Arial" w:hint="eastAsia"/>
            <w:sz w:val="32"/>
            <w:lang w:eastAsia="zh-CN"/>
          </w:rPr>
          <w:t>5.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8246F2">
          <w:rPr>
            <w:rFonts w:ascii="Arial" w:eastAsia="Times New Roman" w:hAnsi="Arial"/>
            <w:sz w:val="32"/>
            <w:lang w:eastAsia="en-GB"/>
          </w:rPr>
          <w:tab/>
        </w:r>
        <w:r w:rsidRPr="008246F2">
          <w:rPr>
            <w:rFonts w:ascii="Arial" w:eastAsia="Times New Roman" w:hAnsi="Arial"/>
            <w:sz w:val="32"/>
            <w:lang w:eastAsia="zh-CN"/>
          </w:rPr>
          <w:t>CA_n</w:t>
        </w:r>
        <w:r>
          <w:rPr>
            <w:rFonts w:ascii="Arial" w:eastAsia="Times New Roman" w:hAnsi="Arial"/>
            <w:sz w:val="32"/>
            <w:lang w:eastAsia="zh-CN"/>
          </w:rPr>
          <w:t>71</w:t>
        </w:r>
        <w:r w:rsidRPr="008246F2">
          <w:rPr>
            <w:rFonts w:ascii="Arial" w:eastAsia="Times New Roman" w:hAnsi="Arial"/>
            <w:sz w:val="32"/>
            <w:lang w:eastAsia="zh-CN"/>
          </w:rPr>
          <w:t>-n77</w:t>
        </w:r>
        <w:bookmarkEnd w:id="6"/>
      </w:ins>
    </w:p>
    <w:p w14:paraId="4A706A69" w14:textId="77777777" w:rsidR="00BE11E7" w:rsidRPr="008246F2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" w:author="qingxiang dong/Advanced Solution Research Lab /SRC-Beijing/Engineer/Samsung Electronics" w:date="2024-01-25T15:02:00Z"/>
          <w:rFonts w:ascii="Arial" w:eastAsia="Times New Roman" w:hAnsi="Arial"/>
          <w:sz w:val="28"/>
          <w:lang w:eastAsia="zh-CN"/>
        </w:rPr>
      </w:pPr>
      <w:bookmarkStart w:id="27" w:name="_Toc144154854"/>
      <w:ins w:id="28" w:author="qingxiang dong/Advanced Solution Research Lab /SRC-Beijing/Engineer/Samsung Electronics" w:date="2024-01-25T15:02:00Z">
        <w:r w:rsidRPr="008246F2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8246F2">
          <w:rPr>
            <w:rFonts w:ascii="Arial" w:eastAsia="Times New Roman" w:hAnsi="Arial"/>
            <w:sz w:val="28"/>
            <w:lang w:eastAsia="zh-CN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1</w:t>
        </w:r>
        <w:r w:rsidRPr="008246F2">
          <w:rPr>
            <w:rFonts w:ascii="Arial" w:eastAsia="Times New Roman" w:hAnsi="Arial"/>
            <w:sz w:val="28"/>
            <w:lang w:eastAsia="zh-CN"/>
          </w:rPr>
          <w:tab/>
          <w:t>Configuration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s</w:t>
        </w:r>
        <w:bookmarkEnd w:id="27"/>
      </w:ins>
    </w:p>
    <w:p w14:paraId="55AF1DC1" w14:textId="77777777" w:rsidR="00BE11E7" w:rsidRPr="008246F2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" w:author="qingxiang dong/Advanced Solution Research Lab /SRC-Beijing/Engineer/Samsung Electronics" w:date="2024-01-25T15:02:00Z"/>
          <w:rFonts w:ascii="Arial" w:eastAsia="Times New Roman" w:hAnsi="Arial" w:cs="Arial"/>
          <w:b/>
          <w:bCs/>
          <w:lang w:val="en-US" w:eastAsia="en-GB"/>
        </w:rPr>
      </w:pPr>
      <w:ins w:id="30" w:author="qingxiang dong/Advanced Solution Research Lab /SRC-Beijing/Engineer/Samsung Electronics" w:date="2024-01-25T15:02:00Z"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>Table 5.</w:t>
        </w:r>
        <w:r>
          <w:rPr>
            <w:rFonts w:ascii="Arial" w:eastAsia="Times New Roman" w:hAnsi="Arial" w:cs="Arial"/>
            <w:b/>
            <w:bCs/>
            <w:lang w:val="en-US" w:eastAsia="en-GB"/>
          </w:rPr>
          <w:t>x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>.1</w:t>
        </w:r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>-1: NR CA configurations and bandwi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>d</w:t>
        </w:r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 xml:space="preserve">th combinations sets defined 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 xml:space="preserve">for </w:t>
        </w:r>
        <w:r w:rsidRPr="008246F2">
          <w:rPr>
            <w:rFonts w:ascii="Arial" w:eastAsia="Times New Roman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2488"/>
        <w:gridCol w:w="1046"/>
        <w:gridCol w:w="3371"/>
        <w:gridCol w:w="2483"/>
      </w:tblGrid>
      <w:tr w:rsidR="00BE11E7" w:rsidRPr="008246F2" w14:paraId="576AEC28" w14:textId="77777777" w:rsidTr="00590DF8">
        <w:trPr>
          <w:trHeight w:val="130"/>
          <w:jc w:val="center"/>
          <w:ins w:id="31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4643" w14:textId="77777777" w:rsidR="00BE11E7" w:rsidRPr="00DD05C4" w:rsidRDefault="00BE11E7" w:rsidP="00590DF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ingxiang dong/Advanced Solution Research Lab /SRC-Beijing/Engineer/Samsung Electronics" w:date="2024-01-25T15:02:00Z"/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ins w:id="33" w:author="qingxiang dong/Advanced Solution Research Lab /SRC-Beijing/Engineer/Samsung Electronics" w:date="2024-01-25T15:02:00Z">
              <w:r w:rsidRPr="00DD05C4">
                <w:rPr>
                  <w:rFonts w:ascii="Arial" w:eastAsia="Times New Roman" w:hAnsi="Arial"/>
                  <w:b/>
                  <w:sz w:val="18"/>
                  <w:szCs w:val="18"/>
                  <w:lang w:eastAsia="en-GB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4750" w14:textId="77777777" w:rsidR="00BE11E7" w:rsidRPr="00DD05C4" w:rsidRDefault="00BE11E7" w:rsidP="00590DF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qingxiang dong/Advanced Solution Research Lab /SRC-Beijing/Engineer/Samsung Electronics" w:date="2024-01-25T15:02:00Z"/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ins w:id="35" w:author="qingxiang dong/Advanced Solution Research Lab /SRC-Beijing/Engineer/Samsung Electronics" w:date="2024-01-25T15:02:00Z">
              <w:r w:rsidRPr="00DD05C4">
                <w:rPr>
                  <w:rFonts w:ascii="Arial" w:eastAsia="Times New Roman" w:hAnsi="Arial"/>
                  <w:b/>
                  <w:sz w:val="18"/>
                  <w:szCs w:val="18"/>
                  <w:lang w:eastAsia="en-GB"/>
                </w:rPr>
                <w:t>Uplink CA configuration or</w:t>
              </w:r>
            </w:ins>
          </w:p>
          <w:p w14:paraId="5FFDB322" w14:textId="77777777" w:rsidR="00BE11E7" w:rsidRPr="00DD05C4" w:rsidRDefault="00BE11E7" w:rsidP="00590DF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ingxiang dong/Advanced Solution Research Lab /SRC-Beijing/Engineer/Samsung Electronics" w:date="2024-01-25T15:02:00Z"/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ins w:id="37" w:author="qingxiang dong/Advanced Solution Research Lab /SRC-Beijing/Engineer/Samsung Electronics" w:date="2024-01-25T15:02:00Z">
              <w:r w:rsidRPr="00DD05C4">
                <w:rPr>
                  <w:rFonts w:ascii="Arial" w:eastAsia="Times New Roman" w:hAnsi="Arial"/>
                  <w:b/>
                  <w:sz w:val="18"/>
                  <w:szCs w:val="18"/>
                  <w:lang w:eastAsia="en-GB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0ED9" w14:textId="77777777" w:rsidR="00BE11E7" w:rsidRPr="00DD05C4" w:rsidRDefault="00BE11E7" w:rsidP="00590DF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ingxiang dong/Advanced Solution Research Lab /SRC-Beijing/Engineer/Samsung Electronics" w:date="2024-01-25T15:02:00Z"/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ins w:id="39" w:author="qingxiang dong/Advanced Solution Research Lab /SRC-Beijing/Engineer/Samsung Electronics" w:date="2024-01-25T15:02:00Z">
              <w:r w:rsidRPr="00DD05C4">
                <w:rPr>
                  <w:rFonts w:ascii="Arial" w:eastAsia="Times New Roman" w:hAnsi="Arial"/>
                  <w:b/>
                  <w:sz w:val="18"/>
                  <w:szCs w:val="18"/>
                  <w:lang w:eastAsia="en-GB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5919" w14:textId="77777777" w:rsidR="00BE11E7" w:rsidRPr="00DD05C4" w:rsidRDefault="00BE11E7" w:rsidP="00590DF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ingxiang dong/Advanced Solution Research Lab /SRC-Beijing/Engineer/Samsung Electronics" w:date="2024-01-25T15:02:00Z"/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ins w:id="41" w:author="qingxiang dong/Advanced Solution Research Lab /SRC-Beijing/Engineer/Samsung Electronics" w:date="2024-01-25T15:02:00Z">
              <w:r w:rsidRPr="00DD05C4">
                <w:rPr>
                  <w:rFonts w:ascii="Arial" w:eastAsia="Times New Roman" w:hAnsi="Arial"/>
                  <w:b/>
                  <w:sz w:val="18"/>
                  <w:szCs w:val="18"/>
                  <w:lang w:eastAsia="en-GB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EBC0" w14:textId="77777777" w:rsidR="00BE11E7" w:rsidRPr="00DD05C4" w:rsidRDefault="00BE11E7" w:rsidP="00590DF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ingxiang dong/Advanced Solution Research Lab /SRC-Beijing/Engineer/Samsung Electronics" w:date="2024-01-25T15:02:00Z"/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ins w:id="43" w:author="qingxiang dong/Advanced Solution Research Lab /SRC-Beijing/Engineer/Samsung Electronics" w:date="2024-01-25T15:02:00Z">
              <w:r w:rsidRPr="00DD05C4">
                <w:rPr>
                  <w:rFonts w:ascii="Arial" w:eastAsia="Times New Roman" w:hAnsi="Arial"/>
                  <w:b/>
                  <w:sz w:val="18"/>
                  <w:szCs w:val="18"/>
                  <w:lang w:eastAsia="en-GB"/>
                </w:rPr>
                <w:t>Bandwidth combination set</w:t>
              </w:r>
            </w:ins>
          </w:p>
        </w:tc>
      </w:tr>
      <w:tr w:rsidR="00BE11E7" w:rsidRPr="008246F2" w14:paraId="76A2EEFE" w14:textId="77777777" w:rsidTr="00590DF8">
        <w:trPr>
          <w:trHeight w:val="325"/>
          <w:jc w:val="center"/>
          <w:ins w:id="44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29858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ingxiang dong/Advanced Solution Research Lab /SRC-Beijing/Engineer/Samsung Electronics" w:date="2024-01-25T15:02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  <w:ins w:id="46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</w:rPr>
                <w:t>CA_n71A-n77(2A)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B2B54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qingxiang dong/Advanced Solution Research Lab /SRC-Beijing/Engineer/Samsung Electronics" w:date="2024-01-25T15:02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  <w:ins w:id="48" w:author="qingxiang dong/Advanced Solution Research Lab /SRC-Beijing/Engineer/Samsung Electronics" w:date="2024-01-25T15:02:00Z">
              <w:r w:rsidRPr="0001484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CA_n77(2A)</w:t>
              </w:r>
              <w:r w:rsidRPr="0001484F">
                <w:rPr>
                  <w:rFonts w:ascii="Arial" w:eastAsia="Times New Roman" w:hAnsi="Arial" w:cs="Arial"/>
                  <w:sz w:val="18"/>
                  <w:szCs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1AAB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ins w:id="50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F433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1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ins w:id="52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E3FD1" w14:textId="77777777" w:rsidR="00BE11E7" w:rsidRPr="0001484F" w:rsidRDefault="00BE11E7" w:rsidP="00590DF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54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E11E7" w:rsidRPr="008246F2" w14:paraId="4C790681" w14:textId="77777777" w:rsidTr="00590DF8">
        <w:trPr>
          <w:trHeight w:val="325"/>
          <w:jc w:val="center"/>
          <w:ins w:id="55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77DB5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ingxiang dong/Advanced Solution Research Lab /SRC-Beijing/Engineer/Samsung Electronics" w:date="2024-01-25T15:02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E7747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qingxiang dong/Advanced Solution Research Lab /SRC-Beijing/Engineer/Samsung Electronics" w:date="2024-01-25T15:02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8F32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ins w:id="59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80B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ins w:id="61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CA_n77(2A)_BCS1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609B" w14:textId="77777777" w:rsidR="00BE11E7" w:rsidRPr="0001484F" w:rsidRDefault="00BE11E7" w:rsidP="00590DF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E11E7" w:rsidRPr="008246F2" w14:paraId="549BA5CC" w14:textId="77777777" w:rsidTr="00590DF8">
        <w:trPr>
          <w:trHeight w:val="325"/>
          <w:jc w:val="center"/>
          <w:ins w:id="63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B67CA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qingxiang dong/Advanced Solution Research Lab /SRC-Beijing/Engineer/Samsung Electronics" w:date="2024-01-25T15:02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9A3ED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qingxiang dong/Advanced Solution Research Lab /SRC-Beijing/Engineer/Samsung Electronics" w:date="2024-01-25T15:02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7204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ins w:id="67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0920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8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ins w:id="69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</w:rPr>
                <w:t>n71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3EC43" w14:textId="77777777" w:rsidR="00BE11E7" w:rsidRPr="0001484F" w:rsidRDefault="00BE11E7" w:rsidP="00590DF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71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01484F">
                <w:rPr>
                  <w:rFonts w:ascii="Arial" w:eastAsia="Yu Mincho" w:hAnsi="Arial" w:cs="Arial"/>
                  <w:sz w:val="18"/>
                  <w:szCs w:val="18"/>
                </w:rPr>
                <w:t xml:space="preserve"> and 5</w:t>
              </w:r>
            </w:ins>
          </w:p>
        </w:tc>
      </w:tr>
      <w:tr w:rsidR="00BE11E7" w:rsidRPr="008246F2" w14:paraId="50255852" w14:textId="77777777" w:rsidTr="00590DF8">
        <w:trPr>
          <w:trHeight w:val="325"/>
          <w:jc w:val="center"/>
          <w:ins w:id="72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CAE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qingxiang dong/Advanced Solution Research Lab /SRC-Beijing/Engineer/Samsung Electronics" w:date="2024-01-25T15:02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4CCA" w14:textId="77777777" w:rsidR="00BE11E7" w:rsidRPr="0001484F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ingxiang dong/Advanced Solution Research Lab /SRC-Beijing/Engineer/Samsung Electronics" w:date="2024-01-25T15:02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CBB5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ins w:id="76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AEEE" w14:textId="77777777" w:rsidR="00BE11E7" w:rsidRPr="0001484F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7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ins w:id="78" w:author="qingxiang dong/Advanced Solution Research Lab /SRC-Beijing/Engineer/Samsung Electronics" w:date="2024-01-25T15:02:00Z">
              <w:r w:rsidRPr="0001484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A193" w14:textId="77777777" w:rsidR="00BE11E7" w:rsidRPr="0001484F" w:rsidRDefault="00BE11E7" w:rsidP="00590DF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E11E7" w:rsidRPr="008246F2" w14:paraId="3EDA5019" w14:textId="77777777" w:rsidTr="00590DF8">
        <w:trPr>
          <w:trHeight w:val="325"/>
          <w:jc w:val="center"/>
          <w:ins w:id="80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A2C6A" w14:textId="77777777" w:rsidR="00BE11E7" w:rsidRPr="005B4869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qingxiang dong/Advanced Solution Research Lab /SRC-Beijing/Engineer/Samsung Electronics" w:date="2024-01-25T15:02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  <w:ins w:id="82" w:author="qingxiang dong/Advanced Solution Research Lab /SRC-Beijing/Engineer/Samsung Electronics" w:date="2024-01-25T15:02:00Z">
              <w:r w:rsidRPr="005B4869">
                <w:rPr>
                  <w:rFonts w:ascii="Arial" w:hAnsi="Arial" w:cs="Arial"/>
                  <w:sz w:val="18"/>
                  <w:szCs w:val="18"/>
                  <w:lang w:val="en-US"/>
                </w:rPr>
                <w:t>CA_n71A-n77(3A)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6A431" w14:textId="77777777" w:rsidR="00BE11E7" w:rsidRPr="00E00731" w:rsidRDefault="00BE11E7" w:rsidP="00590DF8">
            <w:pPr>
              <w:pStyle w:val="TAC"/>
              <w:rPr>
                <w:ins w:id="83" w:author="qingxiang dong/Advanced Solution Research Lab /SRC-Beijing/Engineer/Samsung Electronics" w:date="2024-01-25T15:02:00Z"/>
                <w:rFonts w:cs="Arial"/>
                <w:szCs w:val="18"/>
                <w:lang w:val="en-US" w:eastAsia="en-GB"/>
              </w:rPr>
            </w:pPr>
            <w:ins w:id="84" w:author="qingxiang dong/Advanced Solution Research Lab /SRC-Beijing/Engineer/Samsung Electronics" w:date="2024-01-25T15:02:00Z">
              <w:r w:rsidRPr="005B4869">
                <w:rPr>
                  <w:rFonts w:cs="Arial"/>
                  <w:szCs w:val="18"/>
                  <w:lang w:val="en-US" w:eastAsia="en-GB"/>
                </w:rPr>
                <w:t>CA_n77(2A)</w:t>
              </w:r>
              <w:r w:rsidRPr="00E00731">
                <w:rPr>
                  <w:rFonts w:cs="Arial"/>
                  <w:szCs w:val="18"/>
                  <w:vertAlign w:val="superscript"/>
                  <w:lang w:val="en-US" w:eastAsia="en-GB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C2CB" w14:textId="77777777" w:rsidR="00BE11E7" w:rsidRPr="005B4869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qingxiang dong/Advanced Solution Research Lab /SRC-Beijing/Engineer/Samsung Electronics" w:date="2024-01-25T15:02:00Z"/>
                <w:rFonts w:ascii="Arial" w:hAnsi="Arial" w:cs="Arial"/>
                <w:sz w:val="18"/>
                <w:szCs w:val="18"/>
              </w:rPr>
            </w:pPr>
            <w:ins w:id="86" w:author="qingxiang dong/Advanced Solution Research Lab /SRC-Beijing/Engineer/Samsung Electronics" w:date="2024-01-25T15:02:00Z">
              <w:r w:rsidRPr="005B4869">
                <w:rPr>
                  <w:rFonts w:ascii="Arial" w:hAnsi="Arial" w:cs="Arial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B2A" w14:textId="77777777" w:rsidR="00BE11E7" w:rsidRPr="005B4869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87" w:author="qingxiang dong/Advanced Solution Research Lab /SRC-Beijing/Engineer/Samsung Electronics" w:date="2024-01-25T15:0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88" w:author="qingxiang dong/Advanced Solution Research Lab /SRC-Beijing/Engineer/Samsung Electronics" w:date="2024-01-25T15:02:00Z">
              <w:r w:rsidRPr="005B4869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F16CB" w14:textId="77777777" w:rsidR="00BE11E7" w:rsidRPr="005B4869" w:rsidRDefault="00BE11E7" w:rsidP="00590DF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90" w:author="qingxiang dong/Advanced Solution Research Lab /SRC-Beijing/Engineer/Samsung Electronics" w:date="2024-01-25T15:02:00Z">
              <w:r w:rsidRPr="005B4869"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BE11E7" w:rsidRPr="008246F2" w14:paraId="26516181" w14:textId="77777777" w:rsidTr="00590DF8">
        <w:trPr>
          <w:trHeight w:val="325"/>
          <w:jc w:val="center"/>
          <w:ins w:id="91" w:author="qingxiang dong/Advanced Solution Research Lab /SRC-Beijing/Engineer/Samsung Electronics" w:date="2024-01-25T15:0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ADB7" w14:textId="77777777" w:rsidR="00BE11E7" w:rsidRPr="005B4869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ingxiang dong/Advanced Solution Research Lab /SRC-Beijing/Engineer/Samsung Electronics" w:date="2024-01-25T15:02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2F22" w14:textId="77777777" w:rsidR="00BE11E7" w:rsidRPr="005B4869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qingxiang dong/Advanced Solution Research Lab /SRC-Beijing/Engineer/Samsung Electronics" w:date="2024-01-25T15:02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E32C" w14:textId="77777777" w:rsidR="00BE11E7" w:rsidRPr="005B4869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qingxiang dong/Advanced Solution Research Lab /SRC-Beijing/Engineer/Samsung Electronics" w:date="2024-01-25T15:02:00Z"/>
                <w:rFonts w:ascii="Arial" w:hAnsi="Arial" w:cs="Arial"/>
                <w:sz w:val="18"/>
                <w:szCs w:val="18"/>
              </w:rPr>
            </w:pPr>
            <w:ins w:id="95" w:author="qingxiang dong/Advanced Solution Research Lab /SRC-Beijing/Engineer/Samsung Electronics" w:date="2024-01-25T15:02:00Z">
              <w:r w:rsidRPr="005B4869">
                <w:rPr>
                  <w:rFonts w:ascii="Arial" w:hAnsi="Arial" w:cs="Arial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F52F" w14:textId="77777777" w:rsidR="00BE11E7" w:rsidRPr="005B4869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96" w:author="qingxiang dong/Advanced Solution Research Lab /SRC-Beijing/Engineer/Samsung Electronics" w:date="2024-01-25T15:0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97" w:author="qingxiang dong/Advanced Solution Research Lab /SRC-Beijing/Engineer/Samsung Electronics" w:date="2024-01-25T15:02:00Z">
              <w:r w:rsidRPr="005B4869">
                <w:rPr>
                  <w:rFonts w:ascii="Arial" w:hAnsi="Arial" w:cs="Arial"/>
                  <w:sz w:val="18"/>
                  <w:szCs w:val="18"/>
                  <w:lang w:val="en-US"/>
                </w:rPr>
                <w:t>CA_n77(3A)</w:t>
              </w:r>
              <w:r w:rsidRPr="005B486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_BCS1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02FD" w14:textId="77777777" w:rsidR="00BE11E7" w:rsidRPr="005B4869" w:rsidRDefault="00BE11E7" w:rsidP="00590DF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ingxiang dong/Advanced Solution Research Lab /SRC-Beijing/Engineer/Samsung Electronics" w:date="2024-01-25T15:0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E11E7" w:rsidRPr="008246F2" w14:paraId="423517D8" w14:textId="77777777" w:rsidTr="00590DF8">
        <w:trPr>
          <w:trHeight w:val="285"/>
          <w:jc w:val="center"/>
          <w:ins w:id="99" w:author="qingxiang dong/Advanced Solution Research Lab /SRC-Beijing/Engineer/Samsung Electronics" w:date="2024-01-25T15:02:00Z"/>
        </w:trPr>
        <w:tc>
          <w:tcPr>
            <w:tcW w:w="0" w:type="auto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12E" w14:textId="77777777" w:rsidR="00BE11E7" w:rsidRPr="00B43703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0" w:author="qingxiang dong/Advanced Solution Research Lab /SRC-Beijing/Engineer/Samsung Electronics" w:date="2024-01-25T15:02:00Z"/>
                <w:rFonts w:ascii="Arial" w:eastAsia="Times New Roman" w:hAnsi="Arial"/>
                <w:sz w:val="18"/>
              </w:rPr>
            </w:pPr>
            <w:bookmarkStart w:id="101" w:name="_Hlk156011157"/>
            <w:ins w:id="102" w:author="qingxiang dong/Advanced Solution Research Lab /SRC-Beijing/Engineer/Samsung Electronics" w:date="2024-01-25T15:02:00Z">
              <w:r w:rsidRPr="00B43703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B43703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B43703">
                <w:rPr>
                  <w:rFonts w:ascii="Arial" w:eastAsia="Times New Roman" w:hAnsi="Arial"/>
                  <w:sz w:val="18"/>
                </w:rPr>
                <w:t>:</w:t>
              </w:r>
              <w:r w:rsidRPr="00B43703">
                <w:rPr>
                  <w:rFonts w:ascii="Arial" w:eastAsia="Times New Roman" w:hAnsi="Arial"/>
                  <w:sz w:val="18"/>
                </w:rPr>
                <w:tab/>
                <w:t xml:space="preserve">Minimum requirements for Power Class 2 are applicable for this uplink combination </w:t>
              </w:r>
              <w:r w:rsidRPr="00B43703">
                <w:rPr>
                  <w:rFonts w:ascii="Arial" w:eastAsia="Times New Roman" w:hAnsi="Arial" w:hint="eastAsia"/>
                  <w:sz w:val="18"/>
                  <w:lang w:eastAsia="zh-CN"/>
                </w:rPr>
                <w:t>with</w:t>
              </w:r>
              <w:r w:rsidRPr="00B43703">
                <w:rPr>
                  <w:rFonts w:ascii="Arial" w:eastAsia="Times New Roman" w:hAnsi="Arial"/>
                  <w:sz w:val="18"/>
                </w:rPr>
                <w:t xml:space="preserve"> 1Tx antenna connector in each band or single uplink carrier with up to 2Tx antenna connectors in this downlink/uplink combination</w:t>
              </w:r>
              <w:bookmarkEnd w:id="101"/>
            </w:ins>
          </w:p>
        </w:tc>
      </w:tr>
    </w:tbl>
    <w:p w14:paraId="09E093E9" w14:textId="77777777" w:rsidR="00BE11E7" w:rsidRPr="008246F2" w:rsidRDefault="00BE11E7" w:rsidP="00BE11E7">
      <w:pPr>
        <w:overflowPunct w:val="0"/>
        <w:autoSpaceDE w:val="0"/>
        <w:autoSpaceDN w:val="0"/>
        <w:adjustRightInd w:val="0"/>
        <w:textAlignment w:val="baseline"/>
        <w:rPr>
          <w:ins w:id="103" w:author="qingxiang dong/Advanced Solution Research Lab /SRC-Beijing/Engineer/Samsung Electronics" w:date="2024-01-25T15:02:00Z"/>
          <w:rFonts w:eastAsia="Times New Roman"/>
          <w:sz w:val="18"/>
          <w:lang w:val="x-none" w:eastAsia="zh-CN"/>
        </w:rPr>
      </w:pPr>
    </w:p>
    <w:p w14:paraId="07970E57" w14:textId="77777777" w:rsidR="00BE11E7" w:rsidRPr="008246F2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4" w:author="qingxiang dong/Advanced Solution Research Lab /SRC-Beijing/Engineer/Samsung Electronics" w:date="2024-01-25T15:02:00Z"/>
          <w:rFonts w:ascii="Arial" w:eastAsia="Times New Roman" w:hAnsi="Arial"/>
          <w:sz w:val="28"/>
          <w:lang w:val="en-US" w:eastAsia="zh-CN"/>
        </w:rPr>
      </w:pPr>
      <w:bookmarkStart w:id="105" w:name="_Toc144154855"/>
      <w:ins w:id="106" w:author="qingxiang dong/Advanced Solution Research Lab /SRC-Beijing/Engineer/Samsung Electronics" w:date="2024-01-25T15:02:00Z">
        <w:r w:rsidRPr="008246F2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8246F2">
          <w:rPr>
            <w:rFonts w:ascii="Arial" w:eastAsia="Times New Roman" w:hAnsi="Arial"/>
            <w:sz w:val="28"/>
            <w:lang w:eastAsia="zh-CN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2</w:t>
        </w:r>
        <w:r w:rsidRPr="008246F2">
          <w:rPr>
            <w:rFonts w:ascii="Arial" w:eastAsia="Times New Roman" w:hAnsi="Arial"/>
            <w:sz w:val="28"/>
            <w:lang w:eastAsia="zh-CN"/>
          </w:rPr>
          <w:tab/>
        </w:r>
        <w:r w:rsidRPr="008246F2">
          <w:rPr>
            <w:rFonts w:ascii="Arial" w:eastAsia="Times New Roman" w:hAnsi="Arial"/>
            <w:sz w:val="28"/>
            <w:lang w:val="en-US" w:eastAsia="zh-CN"/>
          </w:rPr>
          <w:t>Maximum output power</w:t>
        </w:r>
        <w:bookmarkEnd w:id="105"/>
      </w:ins>
    </w:p>
    <w:p w14:paraId="490DD807" w14:textId="77777777" w:rsidR="00BE11E7" w:rsidRPr="008246F2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7" w:author="qingxiang dong/Advanced Solution Research Lab /SRC-Beijing/Engineer/Samsung Electronics" w:date="2024-01-25T15:02:00Z"/>
          <w:rFonts w:ascii="Arial" w:eastAsia="Times New Roman" w:hAnsi="Arial"/>
          <w:b/>
          <w:lang w:eastAsia="zh-CN"/>
        </w:rPr>
      </w:pPr>
      <w:ins w:id="108" w:author="qingxiang dong/Advanced Solution Research Lab /SRC-Beijing/Engineer/Samsung Electronics" w:date="2024-01-25T15:02:00Z">
        <w:r w:rsidRPr="008246F2">
          <w:rPr>
            <w:rFonts w:ascii="Arial" w:eastAsia="Times New Roman" w:hAnsi="Arial"/>
            <w:b/>
            <w:lang w:eastAsia="en-GB"/>
          </w:rPr>
          <w:t>Table 5.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246F2">
          <w:rPr>
            <w:rFonts w:ascii="Arial" w:eastAsia="Times New Roman" w:hAnsi="Arial"/>
            <w:b/>
            <w:lang w:eastAsia="en-GB"/>
          </w:rPr>
          <w:t>.</w:t>
        </w:r>
        <w:r w:rsidRPr="008246F2">
          <w:rPr>
            <w:rFonts w:ascii="Arial" w:eastAsia="Times New Roman" w:hAnsi="Arial" w:hint="eastAsia"/>
            <w:b/>
            <w:lang w:eastAsia="zh-CN"/>
          </w:rPr>
          <w:t>2</w:t>
        </w:r>
        <w:r w:rsidRPr="008246F2">
          <w:rPr>
            <w:rFonts w:ascii="Arial" w:eastAsia="Times New Roman" w:hAnsi="Arial"/>
            <w:b/>
            <w:lang w:eastAsia="en-GB"/>
          </w:rPr>
          <w:t xml:space="preserve">-1 UE Power Class </w:t>
        </w:r>
        <w:r w:rsidRPr="008246F2">
          <w:rPr>
            <w:rFonts w:ascii="Arial" w:eastAsia="Times New Roman" w:hAnsi="Arial" w:hint="eastAsia"/>
            <w:b/>
            <w:lang w:eastAsia="zh-CN"/>
          </w:rPr>
          <w:t xml:space="preserve">2 </w:t>
        </w:r>
        <w:r w:rsidRPr="008246F2">
          <w:rPr>
            <w:rFonts w:ascii="Arial" w:eastAsia="Times New Roman" w:hAnsi="Arial"/>
            <w:b/>
            <w:lang w:eastAsia="en-GB"/>
          </w:rPr>
          <w:t>for uplink inter-band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564"/>
        <w:gridCol w:w="1644"/>
        <w:gridCol w:w="1644"/>
        <w:gridCol w:w="1644"/>
      </w:tblGrid>
      <w:tr w:rsidR="00BE11E7" w:rsidRPr="008246F2" w14:paraId="2AF03F7E" w14:textId="77777777" w:rsidTr="00590DF8">
        <w:trPr>
          <w:trHeight w:val="383"/>
          <w:jc w:val="center"/>
          <w:ins w:id="109" w:author="qingxiang dong/Advanced Solution Research Lab /SRC-Beijing/Engineer/Samsung Electronics" w:date="2024-01-25T15:02:00Z"/>
        </w:trPr>
        <w:tc>
          <w:tcPr>
            <w:tcW w:w="1714" w:type="dxa"/>
          </w:tcPr>
          <w:p w14:paraId="332555C4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0" w:author="qingxiang dong/Advanced Solution Research Lab /SRC-Beijing/Engineer/Samsung Electronics" w:date="2024-01-25T15:0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1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564" w:type="dxa"/>
            <w:shd w:val="clear" w:color="auto" w:fill="auto"/>
          </w:tcPr>
          <w:p w14:paraId="3A581626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2" w:author="qingxiang dong/Advanced Solution Research Lab /SRC-Beijing/Engineer/Samsung Electronics" w:date="2024-01-25T15:0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3" w:author="qingxiang dong/Advanced Solution Research Lab /SRC-Beijing/Engineer/Samsung Electronics" w:date="2024-01-25T15:02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8246F2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CA_nX-nY or (CA_nC)</w:t>
              </w:r>
            </w:ins>
          </w:p>
        </w:tc>
        <w:tc>
          <w:tcPr>
            <w:tcW w:w="1644" w:type="dxa"/>
            <w:shd w:val="clear" w:color="auto" w:fill="auto"/>
          </w:tcPr>
          <w:p w14:paraId="60567064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4" w:author="qingxiang dong/Advanced Solution Research Lab /SRC-Beijing/Engineer/Samsung Electronics" w:date="2024-01-25T15:0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5" w:author="qingxiang dong/Advanced Solution Research Lab /SRC-Beijing/Engineer/Samsung Electronics" w:date="2024-01-25T15:02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44" w:type="dxa"/>
            <w:shd w:val="clear" w:color="auto" w:fill="auto"/>
          </w:tcPr>
          <w:p w14:paraId="6F229C32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6" w:author="qingxiang dong/Advanced Solution Research Lab /SRC-Beijing/Engineer/Samsung Electronics" w:date="2024-01-25T15:0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7" w:author="qingxiang dong/Advanced Solution Research Lab /SRC-Beijing/Engineer/Samsung Electronics" w:date="2024-01-25T15:02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44" w:type="dxa"/>
            <w:shd w:val="clear" w:color="auto" w:fill="auto"/>
          </w:tcPr>
          <w:p w14:paraId="1DCF0B46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8" w:author="qingxiang dong/Advanced Solution Research Lab /SRC-Beijing/Engineer/Samsung Electronics" w:date="2024-01-25T15:0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9" w:author="qingxiang dong/Advanced Solution Research Lab /SRC-Beijing/Engineer/Samsung Electronics" w:date="2024-01-25T15:02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Y power class</w:t>
              </w:r>
            </w:ins>
          </w:p>
        </w:tc>
      </w:tr>
      <w:tr w:rsidR="00BE11E7" w:rsidRPr="008246F2" w14:paraId="48985607" w14:textId="77777777" w:rsidTr="00590DF8">
        <w:trPr>
          <w:trHeight w:val="192"/>
          <w:jc w:val="center"/>
          <w:ins w:id="120" w:author="qingxiang dong/Advanced Solution Research Lab /SRC-Beijing/Engineer/Samsung Electronics" w:date="2024-01-25T15:02:00Z"/>
        </w:trPr>
        <w:tc>
          <w:tcPr>
            <w:tcW w:w="1714" w:type="dxa"/>
            <w:vMerge w:val="restart"/>
            <w:vAlign w:val="center"/>
          </w:tcPr>
          <w:p w14:paraId="5DC08E0D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1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22" w:author="qingxiang dong/Advanced Solution Research Lab /SRC-Beijing/Engineer/Samsung Electronics" w:date="2024-01-25T15:02:00Z">
              <w:r w:rsidRPr="008246F2">
                <w:rPr>
                  <w:rFonts w:ascii="Arial" w:hAnsi="Arial" w:cs="Arial" w:hint="eastAsia"/>
                  <w:bCs/>
                  <w:kern w:val="2"/>
                  <w:sz w:val="18"/>
                  <w:szCs w:val="18"/>
                  <w:lang w:val="en-US" w:eastAsia="zh-CN"/>
                </w:rPr>
                <w:t>C</w:t>
              </w:r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A_n77(2A)</w:t>
              </w:r>
            </w:ins>
          </w:p>
        </w:tc>
        <w:tc>
          <w:tcPr>
            <w:tcW w:w="2564" w:type="dxa"/>
            <w:shd w:val="clear" w:color="auto" w:fill="auto"/>
          </w:tcPr>
          <w:p w14:paraId="3F167B4A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24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Case a</w:t>
              </w:r>
            </w:ins>
          </w:p>
        </w:tc>
        <w:tc>
          <w:tcPr>
            <w:tcW w:w="1644" w:type="dxa"/>
            <w:shd w:val="clear" w:color="auto" w:fill="auto"/>
          </w:tcPr>
          <w:p w14:paraId="5C84954E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44" w:type="dxa"/>
            <w:shd w:val="clear" w:color="auto" w:fill="auto"/>
          </w:tcPr>
          <w:p w14:paraId="6560BFDA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28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44" w:type="dxa"/>
            <w:shd w:val="clear" w:color="auto" w:fill="auto"/>
          </w:tcPr>
          <w:p w14:paraId="4BAD0B53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30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</w:tr>
      <w:tr w:rsidR="00BE11E7" w:rsidRPr="008246F2" w14:paraId="7A1123EC" w14:textId="77777777" w:rsidTr="00590DF8">
        <w:trPr>
          <w:trHeight w:val="192"/>
          <w:jc w:val="center"/>
          <w:ins w:id="131" w:author="qingxiang dong/Advanced Solution Research Lab /SRC-Beijing/Engineer/Samsung Electronics" w:date="2024-01-25T15:02:00Z"/>
        </w:trPr>
        <w:tc>
          <w:tcPr>
            <w:tcW w:w="1714" w:type="dxa"/>
            <w:vMerge/>
          </w:tcPr>
          <w:p w14:paraId="17293372" w14:textId="77777777" w:rsidR="00BE11E7" w:rsidRPr="008246F2" w:rsidRDefault="00BE11E7" w:rsidP="00590DF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2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shd w:val="clear" w:color="auto" w:fill="auto"/>
          </w:tcPr>
          <w:p w14:paraId="22A75B48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34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Case b</w:t>
              </w:r>
            </w:ins>
          </w:p>
        </w:tc>
        <w:tc>
          <w:tcPr>
            <w:tcW w:w="1644" w:type="dxa"/>
            <w:shd w:val="clear" w:color="auto" w:fill="auto"/>
          </w:tcPr>
          <w:p w14:paraId="09659BD9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36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44" w:type="dxa"/>
            <w:shd w:val="clear" w:color="auto" w:fill="auto"/>
          </w:tcPr>
          <w:p w14:paraId="1A187A46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38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44" w:type="dxa"/>
            <w:shd w:val="clear" w:color="auto" w:fill="auto"/>
          </w:tcPr>
          <w:p w14:paraId="381789E0" w14:textId="77777777" w:rsidR="00BE11E7" w:rsidRPr="008246F2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qingxiang dong/Advanced Solution Research Lab /SRC-Beijing/Engineer/Samsung Electronics" w:date="2024-01-25T15:02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40" w:author="qingxiang dong/Advanced Solution Research Lab /SRC-Beijing/Engineer/Samsung Electronics" w:date="2024-01-25T15:02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</w:tr>
    </w:tbl>
    <w:p w14:paraId="7E9C14DC" w14:textId="77777777" w:rsidR="00BE11E7" w:rsidRPr="008246F2" w:rsidRDefault="00BE11E7" w:rsidP="00BE11E7">
      <w:pPr>
        <w:overflowPunct w:val="0"/>
        <w:autoSpaceDE w:val="0"/>
        <w:autoSpaceDN w:val="0"/>
        <w:adjustRightInd w:val="0"/>
        <w:textAlignment w:val="baseline"/>
        <w:rPr>
          <w:ins w:id="141" w:author="qingxiang dong/Advanced Solution Research Lab /SRC-Beijing/Engineer/Samsung Electronics" w:date="2024-01-25T15:02:00Z"/>
          <w:rFonts w:eastAsia="Times New Roman"/>
          <w:lang w:eastAsia="en-GB"/>
        </w:rPr>
      </w:pPr>
    </w:p>
    <w:p w14:paraId="44D92D23" w14:textId="77777777" w:rsidR="00BE11E7" w:rsidRPr="007D4E11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2" w:author="qingxiang dong/Advanced Solution Research Lab /SRC-Beijing/Engineer/Samsung Electronics" w:date="2024-01-25T15:02:00Z"/>
          <w:rFonts w:ascii="Arial" w:eastAsia="MS Mincho" w:hAnsi="Arial"/>
          <w:sz w:val="28"/>
          <w:lang w:eastAsia="ja-JP"/>
        </w:rPr>
      </w:pPr>
      <w:bookmarkStart w:id="143" w:name="_Toc144154856"/>
      <w:ins w:id="144" w:author="qingxiang dong/Advanced Solution Research Lab /SRC-Beijing/Engineer/Samsung Electronics" w:date="2024-01-25T15:02:00Z">
        <w:r w:rsidRPr="007D4E11">
          <w:rPr>
            <w:rFonts w:ascii="Arial" w:eastAsia="Times New Roman" w:hAnsi="Arial"/>
            <w:sz w:val="28"/>
            <w:lang w:eastAsia="en-GB"/>
          </w:rPr>
          <w:lastRenderedPageBreak/>
          <w:t>5.x.</w:t>
        </w:r>
        <w:r w:rsidRPr="007D4E11">
          <w:rPr>
            <w:rFonts w:ascii="Arial" w:eastAsia="Times New Roman" w:hAnsi="Arial" w:hint="eastAsia"/>
            <w:sz w:val="28"/>
            <w:lang w:eastAsia="zh-CN"/>
          </w:rPr>
          <w:t>3</w:t>
        </w:r>
        <w:r w:rsidRPr="007D4E11">
          <w:rPr>
            <w:rFonts w:ascii="Courier New" w:eastAsia="Times New Roman" w:hAnsi="Courier New"/>
            <w:sz w:val="22"/>
            <w:szCs w:val="22"/>
            <w:lang w:eastAsia="sv-SE"/>
          </w:rPr>
          <w:tab/>
        </w:r>
        <w:r w:rsidRPr="007D4E11">
          <w:rPr>
            <w:rFonts w:ascii="Arial" w:eastAsia="MS Mincho" w:hAnsi="Arial"/>
            <w:sz w:val="28"/>
            <w:lang w:eastAsia="ja-JP"/>
          </w:rPr>
          <w:t>REFSENS requirements</w:t>
        </w:r>
        <w:bookmarkEnd w:id="143"/>
      </w:ins>
    </w:p>
    <w:p w14:paraId="5AA5833C" w14:textId="77777777" w:rsidR="00BE11E7" w:rsidRPr="007D4E11" w:rsidRDefault="00BE11E7" w:rsidP="00BE11E7">
      <w:pPr>
        <w:overflowPunct w:val="0"/>
        <w:autoSpaceDE w:val="0"/>
        <w:autoSpaceDN w:val="0"/>
        <w:adjustRightInd w:val="0"/>
        <w:textAlignment w:val="baseline"/>
        <w:rPr>
          <w:ins w:id="145" w:author="qingxiang dong/Advanced Solution Research Lab /SRC-Beijing/Engineer/Samsung Electronics" w:date="2024-01-25T15:02:00Z"/>
          <w:rFonts w:eastAsia="Times New Roman"/>
          <w:lang w:eastAsia="zh-CN"/>
        </w:rPr>
      </w:pPr>
      <w:ins w:id="146" w:author="qingxiang dong/Advanced Solution Research Lab /SRC-Beijing/Engineer/Samsung Electronics" w:date="2024-01-25T15:02:00Z">
        <w:r w:rsidRPr="007D4E11">
          <w:rPr>
            <w:rFonts w:eastAsia="Times New Roman"/>
            <w:lang w:eastAsia="zh-CN"/>
          </w:rPr>
          <w:t xml:space="preserve">Analysis of REFSENS exceptions or MSD requirements is needed due to higher power uplink. </w:t>
        </w:r>
      </w:ins>
    </w:p>
    <w:p w14:paraId="1AA887BD" w14:textId="77777777" w:rsidR="00BE11E7" w:rsidRPr="007D4E11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7" w:author="qingxiang dong/Advanced Solution Research Lab /SRC-Beijing/Engineer/Samsung Electronics" w:date="2024-01-25T15:02:00Z"/>
          <w:rFonts w:ascii="Arial" w:eastAsia="Times New Roman" w:hAnsi="Arial"/>
          <w:sz w:val="24"/>
          <w:lang w:eastAsia="zh-CN"/>
        </w:rPr>
      </w:pPr>
      <w:ins w:id="148" w:author="qingxiang dong/Advanced Solution Research Lab /SRC-Beijing/Engineer/Samsung Electronics" w:date="2024-01-25T15:02:00Z">
        <w:r w:rsidRPr="007D4E11">
          <w:rPr>
            <w:rFonts w:ascii="Arial" w:eastAsia="Times New Roman" w:hAnsi="Arial"/>
            <w:sz w:val="24"/>
            <w:lang w:eastAsia="en-GB"/>
          </w:rPr>
          <w:t>5.x.3</w:t>
        </w:r>
        <w:r w:rsidRPr="007D4E11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7D4E11"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 w:rsidRPr="007D4E11">
          <w:rPr>
            <w:rFonts w:ascii="Arial" w:eastAsia="Times New Roman" w:hAnsi="Arial"/>
            <w:sz w:val="24"/>
            <w:lang w:eastAsia="zh-CN"/>
          </w:rPr>
          <w:t xml:space="preserve"> a, b</w:t>
        </w:r>
      </w:ins>
    </w:p>
    <w:p w14:paraId="4E6C2990" w14:textId="77777777" w:rsidR="00BE11E7" w:rsidRPr="007D4E11" w:rsidRDefault="00BE11E7" w:rsidP="00BE11E7">
      <w:pPr>
        <w:overflowPunct w:val="0"/>
        <w:autoSpaceDE w:val="0"/>
        <w:autoSpaceDN w:val="0"/>
        <w:adjustRightInd w:val="0"/>
        <w:textAlignment w:val="baseline"/>
        <w:rPr>
          <w:ins w:id="149" w:author="qingxiang dong/Advanced Solution Research Lab /SRC-Beijing/Engineer/Samsung Electronics" w:date="2024-01-25T15:02:00Z"/>
          <w:rFonts w:eastAsia="Times New Roman"/>
          <w:lang w:eastAsia="en-GB"/>
        </w:rPr>
      </w:pPr>
      <w:ins w:id="150" w:author="qingxiang dong/Advanced Solution Research Lab /SRC-Beijing/Engineer/Samsung Electronics" w:date="2024-01-25T15:02:00Z">
        <w:r w:rsidRPr="007D4E11">
          <w:rPr>
            <w:rFonts w:eastAsia="Times New Roman"/>
            <w:lang w:eastAsia="zh-CN"/>
          </w:rPr>
          <w:t>Based on calculation, IMD4/6 of dual UL CA_n77(2A) falls into n71 DL, the MSD values are defined as below.</w:t>
        </w:r>
      </w:ins>
    </w:p>
    <w:p w14:paraId="2683533A" w14:textId="77777777" w:rsidR="00BE11E7" w:rsidRPr="007D4E11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1" w:author="qingxiang dong/Advanced Solution Research Lab /SRC-Beijing/Engineer/Samsung Electronics" w:date="2024-01-25T15:02:00Z"/>
          <w:rFonts w:ascii="Arial" w:eastAsia="Times New Roman" w:hAnsi="Arial"/>
          <w:b/>
          <w:lang w:eastAsia="zh-CN"/>
        </w:rPr>
      </w:pPr>
      <w:ins w:id="152" w:author="qingxiang dong/Advanced Solution Research Lab /SRC-Beijing/Engineer/Samsung Electronics" w:date="2024-01-25T15:02:00Z">
        <w:r w:rsidRPr="007D4E11">
          <w:rPr>
            <w:rFonts w:ascii="Arial" w:eastAsia="Times New Roman" w:hAnsi="Arial"/>
            <w:b/>
            <w:lang w:eastAsia="zh-CN"/>
          </w:rPr>
          <w:t>Table 5.x</w:t>
        </w:r>
        <w:r w:rsidRPr="007D4E11">
          <w:rPr>
            <w:rFonts w:ascii="Arial" w:eastAsia="Times New Roman" w:hAnsi="Arial" w:hint="eastAsia"/>
            <w:b/>
            <w:lang w:eastAsia="zh-CN"/>
          </w:rPr>
          <w:t>.</w:t>
        </w:r>
        <w:r w:rsidRPr="007D4E11">
          <w:rPr>
            <w:rFonts w:ascii="Arial" w:eastAsia="Times New Roman" w:hAnsi="Arial"/>
            <w:b/>
            <w:lang w:eastAsia="zh-CN"/>
          </w:rPr>
          <w:t>3-1: 2DL/2UL inter-band Reference sensitivity QPSK P</w:t>
        </w:r>
        <w:r w:rsidRPr="007D4E11">
          <w:rPr>
            <w:rFonts w:ascii="Arial" w:eastAsia="Times New Roman" w:hAnsi="Arial"/>
            <w:b/>
            <w:vertAlign w:val="subscript"/>
            <w:lang w:eastAsia="zh-CN"/>
          </w:rPr>
          <w:t>REFSENS</w:t>
        </w:r>
        <w:r w:rsidRPr="007D4E11">
          <w:rPr>
            <w:rFonts w:ascii="Arial" w:eastAsia="Times New Roman" w:hAnsi="Arial"/>
            <w:b/>
            <w:lang w:eastAsia="zh-CN"/>
          </w:rPr>
          <w:t xml:space="preserve"> and uplink/downlink configurations</w:t>
        </w:r>
        <w:r w:rsidRPr="007D4E11">
          <w:rPr>
            <w:rFonts w:ascii="Arial" w:eastAsia="Times New Roman" w:hAnsi="Arial" w:hint="eastAsia"/>
            <w:b/>
            <w:lang w:eastAsia="zh-CN"/>
          </w:rPr>
          <w:t xml:space="preserve"> for PC2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BE11E7" w:rsidRPr="007D4E11" w14:paraId="1025A391" w14:textId="77777777" w:rsidTr="00590DF8">
        <w:trPr>
          <w:trHeight w:val="187"/>
          <w:jc w:val="center"/>
          <w:ins w:id="153" w:author="qingxiang dong/Advanced Solution Research Lab /SRC-Beijing/Engineer/Samsung Electronics" w:date="2024-01-25T15:02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B0B7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val="en-US" w:eastAsia="en-GB"/>
              </w:rPr>
            </w:pPr>
            <w:ins w:id="155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Band / Channel bandwidth / N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RB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40B63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57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Source of IMD</w:t>
              </w:r>
            </w:ins>
          </w:p>
        </w:tc>
      </w:tr>
      <w:tr w:rsidR="00BE11E7" w:rsidRPr="007D4E11" w14:paraId="7B625B88" w14:textId="77777777" w:rsidTr="00590DF8">
        <w:trPr>
          <w:trHeight w:val="187"/>
          <w:jc w:val="center"/>
          <w:ins w:id="158" w:author="qingxiang dong/Advanced Solution Research Lab /SRC-Beijing/Engineer/Samsung Electronics" w:date="2024-01-25T15:02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B9E9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60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ja-JP"/>
                </w:rPr>
                <w:t>NR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29E8D705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62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9735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64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ja-JP"/>
                </w:rPr>
                <w:t>NR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B588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66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UL F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c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DDC0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68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UL/DL BW 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E332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70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UL 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C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3D7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72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DL F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c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DE4E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74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MSD </w:t>
              </w:r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FF3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76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068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qingxiang dong/Advanced Solution Research Lab /SRC-Beijing/Engineer/Samsung Electronics" w:date="2024-01-25T15:02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</w:p>
        </w:tc>
      </w:tr>
      <w:tr w:rsidR="00BE11E7" w:rsidRPr="007D4E11" w14:paraId="2A35EDB3" w14:textId="77777777" w:rsidTr="00590DF8">
        <w:trPr>
          <w:trHeight w:val="187"/>
          <w:jc w:val="center"/>
          <w:ins w:id="178" w:author="qingxiang dong/Advanced Solution Research Lab /SRC-Beijing/Engineer/Samsung Electronics" w:date="2024-01-25T15:02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E63E0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0" w:author="qingxiang dong/Advanced Solution Research Lab /SRC-Beijing/Engineer/Samsung Electronics" w:date="2024-01-25T15:02:00Z">
              <w:r w:rsidRPr="007D4E11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CA_n71-n77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3867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2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1D1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4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7612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6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4D88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8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EB4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0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7020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qingxiang dong/Advanced Solution Research Lab /SRC-Beijing/Engineer/Samsung Electronics" w:date="2024-01-25T15:02:00Z"/>
                <w:rFonts w:ascii="Arial" w:eastAsia="等线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2" w:author="qingxiang dong/Advanced Solution Research Lab /SRC-Beijing/Engineer/Samsung Electronics" w:date="2024-01-25T15:02:00Z">
              <w:r w:rsidRPr="0061345C">
                <w:rPr>
                  <w:rFonts w:ascii="Arial" w:eastAsia="等线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96F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qingxiang dong/Advanced Solution Research Lab /SRC-Beijing/Engineer/Samsung Electronics" w:date="2024-01-25T15:02:00Z"/>
                <w:rFonts w:ascii="Arial" w:eastAsia="等线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4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9E6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qingxiang dong/Advanced Solution Research Lab /SRC-Beijing/Engineer/Samsung Electronics" w:date="2024-01-25T15:02:00Z"/>
                <w:rFonts w:ascii="Arial" w:eastAsia="等线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196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IMD4</w:t>
              </w:r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</w:rPr>
                <w:t>14</w:t>
              </w:r>
            </w:ins>
          </w:p>
        </w:tc>
      </w:tr>
      <w:tr w:rsidR="00BE11E7" w:rsidRPr="007D4E11" w14:paraId="53DC83EF" w14:textId="77777777" w:rsidTr="00590DF8">
        <w:trPr>
          <w:trHeight w:val="187"/>
          <w:jc w:val="center"/>
          <w:ins w:id="197" w:author="qingxiang dong/Advanced Solution Research Lab /SRC-Beijing/Engineer/Samsung Electronics" w:date="2024-01-25T15:02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CAA24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8172C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0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n77</w:t>
              </w:r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</w:rPr>
                <w:t>12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C2A2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2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3480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9DEA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4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E469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qingxiang dong/Advanced Solution Research Lab /SRC-Beijing/Engineer/Samsung Electronics" w:date="2024-01-25T15:02:00Z">
              <w:r w:rsidRPr="007D4E11">
                <w:rPr>
                  <w:rFonts w:ascii="Arial" w:hAnsi="Arial" w:cs="Arial"/>
                  <w:color w:val="000000"/>
                  <w:sz w:val="18"/>
                  <w:szCs w:val="18"/>
                </w:rPr>
                <w:t>1 (RB</w:t>
              </w:r>
              <w:r w:rsidRPr="007D4E11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START</w:t>
              </w:r>
              <w:r w:rsidRPr="007D4E11">
                <w:rPr>
                  <w:rFonts w:ascii="Arial" w:hAnsi="Arial" w:cs="Arial"/>
                  <w:color w:val="000000"/>
                  <w:sz w:val="18"/>
                  <w:szCs w:val="18"/>
                </w:rPr>
                <w:t>=25)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7824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3480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F01C6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0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3FD25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2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343CA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214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BE11E7" w:rsidRPr="007D4E11" w14:paraId="7CD48356" w14:textId="77777777" w:rsidTr="00590DF8">
        <w:trPr>
          <w:trHeight w:val="187"/>
          <w:jc w:val="center"/>
          <w:ins w:id="215" w:author="qingxiang dong/Advanced Solution Research Lab /SRC-Beijing/Engineer/Samsung Electronics" w:date="2024-01-25T15:02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2B6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269F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67D2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9" w:author="qingxiang dong/Advanced Solution Research Lab /SRC-Beijing/Engineer/Samsung Electronics" w:date="2024-01-25T15:02:00Z">
              <w:r w:rsidRPr="007D4E11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3800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6C2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1" w:author="qingxiang dong/Advanced Solution Research Lab /SRC-Beijing/Engineer/Samsung Electronics" w:date="2024-01-25T15:02:00Z">
              <w:r w:rsidRPr="007D4E1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17A6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3" w:author="qingxiang dong/Advanced Solution Research Lab /SRC-Beijing/Engineer/Samsung Electronics" w:date="2024-01-25T15:02:00Z">
              <w:r w:rsidRPr="007D4E11">
                <w:rPr>
                  <w:rFonts w:ascii="Arial" w:hAnsi="Arial" w:cs="Arial"/>
                  <w:color w:val="000000"/>
                  <w:sz w:val="18"/>
                  <w:szCs w:val="18"/>
                </w:rPr>
                <w:t>1 (RB</w:t>
              </w:r>
              <w:r w:rsidRPr="007D4E11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START</w:t>
              </w:r>
              <w:r w:rsidRPr="007D4E11">
                <w:rPr>
                  <w:rFonts w:ascii="Arial" w:hAnsi="Arial" w:cs="Arial"/>
                  <w:color w:val="000000"/>
                  <w:sz w:val="18"/>
                  <w:szCs w:val="18"/>
                </w:rPr>
                <w:t>=25)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014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5" w:author="qingxiang dong/Advanced Solution Research Lab /SRC-Beijing/Engineer/Samsung Electronics" w:date="2024-01-25T15:02:00Z">
              <w:r w:rsidRPr="007D4E11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3800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403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7B47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1183" w14:textId="77777777" w:rsidR="00BE11E7" w:rsidRPr="007D4E11" w:rsidRDefault="00BE11E7" w:rsidP="00590D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qingxiang dong/Advanced Solution Research Lab /SRC-Beijing/Engineer/Samsung Electronics" w:date="2024-01-25T15:02:00Z"/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</w:tr>
      <w:tr w:rsidR="00BE11E7" w:rsidRPr="007D4E11" w14:paraId="04084154" w14:textId="77777777" w:rsidTr="00590DF8">
        <w:trPr>
          <w:trHeight w:val="187"/>
          <w:jc w:val="center"/>
          <w:ins w:id="229" w:author="qingxiang dong/Advanced Solution Research Lab /SRC-Beijing/Engineer/Samsung Electronics" w:date="2024-01-25T15:02:00Z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75A5" w14:textId="77777777" w:rsidR="00BE11E7" w:rsidRPr="007D4E11" w:rsidRDefault="00BE11E7" w:rsidP="00590DF8">
            <w:pPr>
              <w:spacing w:after="0"/>
              <w:rPr>
                <w:ins w:id="230" w:author="qingxiang dong/Advanced Solution Research Lab /SRC-Beijing/Engineer/Samsung Electronics" w:date="2024-01-25T15:02:00Z"/>
                <w:rFonts w:ascii="Arial" w:eastAsia="等线" w:hAnsi="Arial"/>
                <w:sz w:val="18"/>
              </w:rPr>
            </w:pPr>
            <w:ins w:id="231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sz w:val="18"/>
                </w:rPr>
                <w:t>NOTE 12:</w:t>
              </w:r>
              <w:r w:rsidRPr="007D4E11">
                <w:rPr>
                  <w:rFonts w:ascii="Arial" w:eastAsia="等线" w:hAnsi="Arial"/>
                  <w:sz w:val="18"/>
                </w:rPr>
                <w:tab/>
                <w:t>This band supports intra-band non-contiguous uplink configuration.</w:t>
              </w:r>
            </w:ins>
          </w:p>
          <w:p w14:paraId="6F11416F" w14:textId="77777777" w:rsidR="00BE11E7" w:rsidRPr="007D4E11" w:rsidRDefault="00BE11E7" w:rsidP="00590DF8">
            <w:pPr>
              <w:spacing w:after="0"/>
              <w:rPr>
                <w:ins w:id="232" w:author="qingxiang dong/Advanced Solution Research Lab /SRC-Beijing/Engineer/Samsung Electronics" w:date="2024-01-25T15:02:00Z"/>
                <w:rFonts w:ascii="Arial" w:eastAsia="等线" w:hAnsi="Arial"/>
                <w:sz w:val="18"/>
              </w:rPr>
            </w:pPr>
            <w:ins w:id="233" w:author="qingxiang dong/Advanced Solution Research Lab /SRC-Beijing/Engineer/Samsung Electronics" w:date="2024-01-25T15:02:00Z">
              <w:r w:rsidRPr="007D4E11">
                <w:rPr>
                  <w:rFonts w:ascii="Arial" w:eastAsia="等线" w:hAnsi="Arial"/>
                  <w:sz w:val="18"/>
                </w:rPr>
                <w:t>NOTE 14:</w:t>
              </w:r>
              <w:r w:rsidRPr="007D4E11">
                <w:rPr>
                  <w:rFonts w:ascii="Arial" w:eastAsia="等线" w:hAnsi="Arial"/>
                  <w:sz w:val="18"/>
                </w:rPr>
                <w:tab/>
                <w:t>This band is subject to IMD6 also which MSD is not specified.</w:t>
              </w:r>
            </w:ins>
          </w:p>
        </w:tc>
      </w:tr>
    </w:tbl>
    <w:p w14:paraId="4BBEECAF" w14:textId="77777777" w:rsidR="00BE11E7" w:rsidRPr="007D4E11" w:rsidRDefault="00BE11E7" w:rsidP="00BE11E7">
      <w:pPr>
        <w:overflowPunct w:val="0"/>
        <w:autoSpaceDE w:val="0"/>
        <w:autoSpaceDN w:val="0"/>
        <w:adjustRightInd w:val="0"/>
        <w:textAlignment w:val="baseline"/>
        <w:rPr>
          <w:ins w:id="234" w:author="qingxiang dong/Advanced Solution Research Lab /SRC-Beijing/Engineer/Samsung Electronics" w:date="2024-01-25T15:02:00Z"/>
          <w:rFonts w:eastAsiaTheme="minorEastAsia"/>
          <w:lang w:eastAsia="zh-CN"/>
        </w:rPr>
      </w:pPr>
    </w:p>
    <w:p w14:paraId="768AE61D" w14:textId="77777777" w:rsidR="00BE11E7" w:rsidRPr="007D4E11" w:rsidRDefault="00BE11E7" w:rsidP="00BE11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5" w:author="qingxiang dong/Advanced Solution Research Lab /SRC-Beijing/Engineer/Samsung Electronics" w:date="2024-01-25T15:02:00Z"/>
          <w:rFonts w:ascii="Arial" w:eastAsia="MS Mincho" w:hAnsi="Arial"/>
          <w:sz w:val="28"/>
          <w:lang w:eastAsia="ja-JP"/>
        </w:rPr>
      </w:pPr>
      <w:bookmarkStart w:id="236" w:name="_Toc144154857"/>
      <w:ins w:id="237" w:author="qingxiang dong/Advanced Solution Research Lab /SRC-Beijing/Engineer/Samsung Electronics" w:date="2024-01-25T15:02:00Z">
        <w:r w:rsidRPr="007D4E11">
          <w:rPr>
            <w:rFonts w:ascii="Arial" w:eastAsia="MS Mincho" w:hAnsi="Arial"/>
            <w:sz w:val="28"/>
            <w:lang w:eastAsia="ja-JP"/>
          </w:rPr>
          <w:t>5.x.4</w:t>
        </w:r>
        <w:r w:rsidRPr="007D4E11">
          <w:rPr>
            <w:rFonts w:ascii="Arial" w:eastAsia="MS Mincho" w:hAnsi="Arial"/>
            <w:sz w:val="28"/>
            <w:lang w:eastAsia="ja-JP"/>
          </w:rPr>
          <w:tab/>
          <w:t>∆TIB and ∆RIB values</w:t>
        </w:r>
        <w:bookmarkEnd w:id="236"/>
      </w:ins>
    </w:p>
    <w:p w14:paraId="49AADFFE" w14:textId="77777777" w:rsidR="00BE11E7" w:rsidRPr="008246F2" w:rsidRDefault="00BE11E7" w:rsidP="00BE11E7">
      <w:pPr>
        <w:overflowPunct w:val="0"/>
        <w:autoSpaceDE w:val="0"/>
        <w:autoSpaceDN w:val="0"/>
        <w:adjustRightInd w:val="0"/>
        <w:textAlignment w:val="baseline"/>
        <w:rPr>
          <w:ins w:id="238" w:author="qingxiang dong/Advanced Solution Research Lab /SRC-Beijing/Engineer/Samsung Electronics" w:date="2024-01-25T15:02:00Z"/>
          <w:rFonts w:eastAsia="Times New Roman"/>
          <w:lang w:eastAsia="zh-CN"/>
        </w:rPr>
      </w:pPr>
      <w:ins w:id="239" w:author="qingxiang dong/Advanced Solution Research Lab /SRC-Beijing/Engineer/Samsung Electronics" w:date="2024-01-25T15:02:00Z">
        <w:r w:rsidRPr="007D4E11">
          <w:rPr>
            <w:rFonts w:eastAsia="Times New Roman"/>
            <w:lang w:eastAsia="ja-JP"/>
          </w:rPr>
          <w:t>There is no change by comparing to the values for PC3 CA.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B5FFE0C" w14:textId="77777777" w:rsidR="00BE11E7" w:rsidRDefault="00BE11E7" w:rsidP="00BE11E7">
      <w:pPr>
        <w:rPr>
          <w:ins w:id="240" w:author="qingxiang dong/Advanced Solution Research Lab /SRC-Beijing/Engineer/Samsung Electronics" w:date="2024-01-25T15:02:00Z"/>
          <w:b/>
          <w:color w:val="FF0000"/>
          <w:sz w:val="36"/>
          <w:lang w:val="en-US"/>
        </w:rPr>
      </w:pPr>
    </w:p>
    <w:p w14:paraId="7F450E1B" w14:textId="4933189F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1"/>
    <w:bookmarkEnd w:id="22"/>
    <w:bookmarkEnd w:id="23"/>
    <w:bookmarkEnd w:id="24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7FE0" w14:textId="77777777" w:rsidR="005D7326" w:rsidRDefault="005D7326" w:rsidP="00BF6E68">
      <w:pPr>
        <w:spacing w:after="0"/>
      </w:pPr>
      <w:r>
        <w:separator/>
      </w:r>
    </w:p>
  </w:endnote>
  <w:endnote w:type="continuationSeparator" w:id="0">
    <w:p w14:paraId="6451C399" w14:textId="77777777" w:rsidR="005D7326" w:rsidRDefault="005D732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99FA" w14:textId="77777777" w:rsidR="009E3CF5" w:rsidRDefault="009E3CF5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09E1B" w14:textId="77777777" w:rsidR="005D7326" w:rsidRDefault="005D7326" w:rsidP="00BF6E68">
      <w:pPr>
        <w:spacing w:after="0"/>
      </w:pPr>
      <w:r>
        <w:separator/>
      </w:r>
    </w:p>
  </w:footnote>
  <w:footnote w:type="continuationSeparator" w:id="0">
    <w:p w14:paraId="75D8E06B" w14:textId="77777777" w:rsidR="005D7326" w:rsidRDefault="005D732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E27"/>
    <w:multiLevelType w:val="hybridMultilevel"/>
    <w:tmpl w:val="29A87A00"/>
    <w:lvl w:ilvl="0" w:tplc="DAD82934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1484F"/>
    <w:rsid w:val="00045BC1"/>
    <w:rsid w:val="00086B35"/>
    <w:rsid w:val="00093E2D"/>
    <w:rsid w:val="000A0B2A"/>
    <w:rsid w:val="000A2525"/>
    <w:rsid w:val="000C5DD8"/>
    <w:rsid w:val="000D6686"/>
    <w:rsid w:val="000E1D16"/>
    <w:rsid w:val="000E441C"/>
    <w:rsid w:val="000E5D24"/>
    <w:rsid w:val="000F1BDF"/>
    <w:rsid w:val="000F4D7D"/>
    <w:rsid w:val="00105C78"/>
    <w:rsid w:val="00106ACE"/>
    <w:rsid w:val="00110451"/>
    <w:rsid w:val="00112568"/>
    <w:rsid w:val="001150FB"/>
    <w:rsid w:val="001162B9"/>
    <w:rsid w:val="00116BD0"/>
    <w:rsid w:val="0012719A"/>
    <w:rsid w:val="00132F19"/>
    <w:rsid w:val="001455C4"/>
    <w:rsid w:val="00147540"/>
    <w:rsid w:val="00147F28"/>
    <w:rsid w:val="00151E94"/>
    <w:rsid w:val="00154B31"/>
    <w:rsid w:val="00155543"/>
    <w:rsid w:val="0015767F"/>
    <w:rsid w:val="00160A71"/>
    <w:rsid w:val="00172773"/>
    <w:rsid w:val="0017505E"/>
    <w:rsid w:val="0018196D"/>
    <w:rsid w:val="00184589"/>
    <w:rsid w:val="00196B60"/>
    <w:rsid w:val="001A4E76"/>
    <w:rsid w:val="001A7EC3"/>
    <w:rsid w:val="001B62D9"/>
    <w:rsid w:val="001D24CF"/>
    <w:rsid w:val="001D4704"/>
    <w:rsid w:val="001D4EC3"/>
    <w:rsid w:val="001F235B"/>
    <w:rsid w:val="001F3158"/>
    <w:rsid w:val="001F598E"/>
    <w:rsid w:val="001F6716"/>
    <w:rsid w:val="00206393"/>
    <w:rsid w:val="002075DC"/>
    <w:rsid w:val="002176D3"/>
    <w:rsid w:val="00227483"/>
    <w:rsid w:val="00227AF0"/>
    <w:rsid w:val="00230F01"/>
    <w:rsid w:val="002452E6"/>
    <w:rsid w:val="002504AB"/>
    <w:rsid w:val="00252D2C"/>
    <w:rsid w:val="00256354"/>
    <w:rsid w:val="0028365A"/>
    <w:rsid w:val="00285219"/>
    <w:rsid w:val="00286C00"/>
    <w:rsid w:val="002A4C94"/>
    <w:rsid w:val="002B2B5A"/>
    <w:rsid w:val="002C52E4"/>
    <w:rsid w:val="002D1E48"/>
    <w:rsid w:val="002E3AF5"/>
    <w:rsid w:val="002E54E1"/>
    <w:rsid w:val="00307EDC"/>
    <w:rsid w:val="00314BA1"/>
    <w:rsid w:val="003219C3"/>
    <w:rsid w:val="00322F64"/>
    <w:rsid w:val="00324DCE"/>
    <w:rsid w:val="0034325E"/>
    <w:rsid w:val="0035130E"/>
    <w:rsid w:val="003614DF"/>
    <w:rsid w:val="0036172A"/>
    <w:rsid w:val="00361E2B"/>
    <w:rsid w:val="003622F6"/>
    <w:rsid w:val="00366B38"/>
    <w:rsid w:val="00372CAD"/>
    <w:rsid w:val="00381CA0"/>
    <w:rsid w:val="00387707"/>
    <w:rsid w:val="00393587"/>
    <w:rsid w:val="00393E7C"/>
    <w:rsid w:val="0039737C"/>
    <w:rsid w:val="003A00F7"/>
    <w:rsid w:val="003A2A70"/>
    <w:rsid w:val="003A2F50"/>
    <w:rsid w:val="003A615F"/>
    <w:rsid w:val="003B7C82"/>
    <w:rsid w:val="003C6174"/>
    <w:rsid w:val="003D130B"/>
    <w:rsid w:val="003D2BA3"/>
    <w:rsid w:val="003E7E40"/>
    <w:rsid w:val="003F5B14"/>
    <w:rsid w:val="0041419F"/>
    <w:rsid w:val="00421439"/>
    <w:rsid w:val="00421E41"/>
    <w:rsid w:val="00431290"/>
    <w:rsid w:val="00431ADB"/>
    <w:rsid w:val="00442204"/>
    <w:rsid w:val="004460EA"/>
    <w:rsid w:val="00454695"/>
    <w:rsid w:val="004616BB"/>
    <w:rsid w:val="00461E99"/>
    <w:rsid w:val="004630B3"/>
    <w:rsid w:val="0046359D"/>
    <w:rsid w:val="00472D4C"/>
    <w:rsid w:val="00472E22"/>
    <w:rsid w:val="00473A24"/>
    <w:rsid w:val="00476E91"/>
    <w:rsid w:val="004776F9"/>
    <w:rsid w:val="00481323"/>
    <w:rsid w:val="00482A44"/>
    <w:rsid w:val="00483F1B"/>
    <w:rsid w:val="00485B90"/>
    <w:rsid w:val="00491989"/>
    <w:rsid w:val="004A1229"/>
    <w:rsid w:val="004A356D"/>
    <w:rsid w:val="004B2A30"/>
    <w:rsid w:val="004D1372"/>
    <w:rsid w:val="004D1485"/>
    <w:rsid w:val="004D311A"/>
    <w:rsid w:val="004D6320"/>
    <w:rsid w:val="004E4CB8"/>
    <w:rsid w:val="004E577A"/>
    <w:rsid w:val="004E61A1"/>
    <w:rsid w:val="004F432C"/>
    <w:rsid w:val="004F7BEA"/>
    <w:rsid w:val="004F7E0D"/>
    <w:rsid w:val="00526F98"/>
    <w:rsid w:val="00527871"/>
    <w:rsid w:val="005419AF"/>
    <w:rsid w:val="00551EA6"/>
    <w:rsid w:val="00551F12"/>
    <w:rsid w:val="005571E3"/>
    <w:rsid w:val="00571134"/>
    <w:rsid w:val="005847A6"/>
    <w:rsid w:val="0059648F"/>
    <w:rsid w:val="00597576"/>
    <w:rsid w:val="005A14F9"/>
    <w:rsid w:val="005A24BE"/>
    <w:rsid w:val="005A6FD1"/>
    <w:rsid w:val="005B3095"/>
    <w:rsid w:val="005B4869"/>
    <w:rsid w:val="005D254B"/>
    <w:rsid w:val="005D7326"/>
    <w:rsid w:val="0060093A"/>
    <w:rsid w:val="00601D6B"/>
    <w:rsid w:val="00605389"/>
    <w:rsid w:val="006078C3"/>
    <w:rsid w:val="0061345C"/>
    <w:rsid w:val="006379FC"/>
    <w:rsid w:val="00637E9F"/>
    <w:rsid w:val="006464EE"/>
    <w:rsid w:val="006553C7"/>
    <w:rsid w:val="00665AB9"/>
    <w:rsid w:val="00670186"/>
    <w:rsid w:val="006756AB"/>
    <w:rsid w:val="00675D6D"/>
    <w:rsid w:val="006777A9"/>
    <w:rsid w:val="0068411C"/>
    <w:rsid w:val="00696F2E"/>
    <w:rsid w:val="006A4786"/>
    <w:rsid w:val="006B784F"/>
    <w:rsid w:val="006D037D"/>
    <w:rsid w:val="006D6AE4"/>
    <w:rsid w:val="006E040D"/>
    <w:rsid w:val="006F5A4E"/>
    <w:rsid w:val="006F661F"/>
    <w:rsid w:val="006F7DEF"/>
    <w:rsid w:val="006F7EAF"/>
    <w:rsid w:val="00700190"/>
    <w:rsid w:val="0070056F"/>
    <w:rsid w:val="00713D45"/>
    <w:rsid w:val="00717FEE"/>
    <w:rsid w:val="00730DC2"/>
    <w:rsid w:val="0073145F"/>
    <w:rsid w:val="00735BF2"/>
    <w:rsid w:val="00764C5B"/>
    <w:rsid w:val="007662BA"/>
    <w:rsid w:val="0076660B"/>
    <w:rsid w:val="0077222E"/>
    <w:rsid w:val="00777CAC"/>
    <w:rsid w:val="007828F4"/>
    <w:rsid w:val="007A402E"/>
    <w:rsid w:val="007A71E1"/>
    <w:rsid w:val="007B5682"/>
    <w:rsid w:val="007C1E09"/>
    <w:rsid w:val="007D4D9B"/>
    <w:rsid w:val="007D4E11"/>
    <w:rsid w:val="007E0D84"/>
    <w:rsid w:val="007F5080"/>
    <w:rsid w:val="00820955"/>
    <w:rsid w:val="008246F2"/>
    <w:rsid w:val="00827AAB"/>
    <w:rsid w:val="00831F79"/>
    <w:rsid w:val="0083750A"/>
    <w:rsid w:val="00852DA6"/>
    <w:rsid w:val="008541F0"/>
    <w:rsid w:val="008648ED"/>
    <w:rsid w:val="008650D1"/>
    <w:rsid w:val="00865DCA"/>
    <w:rsid w:val="008663A6"/>
    <w:rsid w:val="0086659B"/>
    <w:rsid w:val="0086725A"/>
    <w:rsid w:val="008729E1"/>
    <w:rsid w:val="0087745C"/>
    <w:rsid w:val="00884C43"/>
    <w:rsid w:val="00884F2B"/>
    <w:rsid w:val="0088664A"/>
    <w:rsid w:val="00892959"/>
    <w:rsid w:val="008C47AF"/>
    <w:rsid w:val="008E186F"/>
    <w:rsid w:val="008E6086"/>
    <w:rsid w:val="008F5D21"/>
    <w:rsid w:val="008F7ABE"/>
    <w:rsid w:val="00920725"/>
    <w:rsid w:val="00924750"/>
    <w:rsid w:val="00925354"/>
    <w:rsid w:val="00933426"/>
    <w:rsid w:val="00935ABA"/>
    <w:rsid w:val="009408E3"/>
    <w:rsid w:val="00940992"/>
    <w:rsid w:val="00953F71"/>
    <w:rsid w:val="00955A5F"/>
    <w:rsid w:val="009644B4"/>
    <w:rsid w:val="0096585A"/>
    <w:rsid w:val="009813FA"/>
    <w:rsid w:val="00997701"/>
    <w:rsid w:val="009A274B"/>
    <w:rsid w:val="009A6759"/>
    <w:rsid w:val="009B51C0"/>
    <w:rsid w:val="009C0507"/>
    <w:rsid w:val="009C4638"/>
    <w:rsid w:val="009D0E0B"/>
    <w:rsid w:val="009E2CE7"/>
    <w:rsid w:val="009E3CF5"/>
    <w:rsid w:val="00A14E92"/>
    <w:rsid w:val="00A17EB7"/>
    <w:rsid w:val="00A2109F"/>
    <w:rsid w:val="00A27894"/>
    <w:rsid w:val="00A30B3E"/>
    <w:rsid w:val="00A33FD0"/>
    <w:rsid w:val="00A61812"/>
    <w:rsid w:val="00A6288D"/>
    <w:rsid w:val="00A70B31"/>
    <w:rsid w:val="00A82FBB"/>
    <w:rsid w:val="00A84E13"/>
    <w:rsid w:val="00A84FA9"/>
    <w:rsid w:val="00A94325"/>
    <w:rsid w:val="00AB39E4"/>
    <w:rsid w:val="00AC5375"/>
    <w:rsid w:val="00AE3882"/>
    <w:rsid w:val="00AF3A04"/>
    <w:rsid w:val="00B05212"/>
    <w:rsid w:val="00B12407"/>
    <w:rsid w:val="00B143EA"/>
    <w:rsid w:val="00B17A81"/>
    <w:rsid w:val="00B22F4D"/>
    <w:rsid w:val="00B2616E"/>
    <w:rsid w:val="00B27F50"/>
    <w:rsid w:val="00B43703"/>
    <w:rsid w:val="00B43FA1"/>
    <w:rsid w:val="00B46F13"/>
    <w:rsid w:val="00B51060"/>
    <w:rsid w:val="00B555F7"/>
    <w:rsid w:val="00B631FF"/>
    <w:rsid w:val="00B6638D"/>
    <w:rsid w:val="00B66C44"/>
    <w:rsid w:val="00B700EC"/>
    <w:rsid w:val="00B719F2"/>
    <w:rsid w:val="00BB66A6"/>
    <w:rsid w:val="00BD7E8D"/>
    <w:rsid w:val="00BE10DB"/>
    <w:rsid w:val="00BE11E7"/>
    <w:rsid w:val="00BF62E5"/>
    <w:rsid w:val="00BF6E68"/>
    <w:rsid w:val="00C06C45"/>
    <w:rsid w:val="00C1544B"/>
    <w:rsid w:val="00C1754C"/>
    <w:rsid w:val="00C22893"/>
    <w:rsid w:val="00C23A85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355B"/>
    <w:rsid w:val="00CB7F0D"/>
    <w:rsid w:val="00CE74E8"/>
    <w:rsid w:val="00CF108E"/>
    <w:rsid w:val="00CF60CD"/>
    <w:rsid w:val="00D0059A"/>
    <w:rsid w:val="00D0601F"/>
    <w:rsid w:val="00D12018"/>
    <w:rsid w:val="00D17901"/>
    <w:rsid w:val="00D40422"/>
    <w:rsid w:val="00D4122A"/>
    <w:rsid w:val="00D43C93"/>
    <w:rsid w:val="00D47AAC"/>
    <w:rsid w:val="00D64E94"/>
    <w:rsid w:val="00D76F0F"/>
    <w:rsid w:val="00DA2683"/>
    <w:rsid w:val="00DB269F"/>
    <w:rsid w:val="00DC5C5B"/>
    <w:rsid w:val="00DC62A9"/>
    <w:rsid w:val="00DD05C4"/>
    <w:rsid w:val="00DE1DF9"/>
    <w:rsid w:val="00DF4EE5"/>
    <w:rsid w:val="00DF7541"/>
    <w:rsid w:val="00E00731"/>
    <w:rsid w:val="00E0085F"/>
    <w:rsid w:val="00E17E28"/>
    <w:rsid w:val="00E33B4B"/>
    <w:rsid w:val="00E34C14"/>
    <w:rsid w:val="00E7259E"/>
    <w:rsid w:val="00E751E2"/>
    <w:rsid w:val="00E844ED"/>
    <w:rsid w:val="00EA39F2"/>
    <w:rsid w:val="00EC4E94"/>
    <w:rsid w:val="00EC5B9A"/>
    <w:rsid w:val="00ED6640"/>
    <w:rsid w:val="00ED6D21"/>
    <w:rsid w:val="00EF6A2A"/>
    <w:rsid w:val="00EF707E"/>
    <w:rsid w:val="00F061C3"/>
    <w:rsid w:val="00F120BF"/>
    <w:rsid w:val="00F16542"/>
    <w:rsid w:val="00F16C1C"/>
    <w:rsid w:val="00F23BCC"/>
    <w:rsid w:val="00F25FC6"/>
    <w:rsid w:val="00F310AE"/>
    <w:rsid w:val="00F35945"/>
    <w:rsid w:val="00F42D81"/>
    <w:rsid w:val="00F4639E"/>
    <w:rsid w:val="00F5198C"/>
    <w:rsid w:val="00F55913"/>
    <w:rsid w:val="00F67529"/>
    <w:rsid w:val="00F81745"/>
    <w:rsid w:val="00F94D25"/>
    <w:rsid w:val="00F97040"/>
    <w:rsid w:val="00F97765"/>
    <w:rsid w:val="00FA0D5F"/>
    <w:rsid w:val="00FA106A"/>
    <w:rsid w:val="00FA3ABB"/>
    <w:rsid w:val="00FA4F3E"/>
    <w:rsid w:val="00FB49AA"/>
    <w:rsid w:val="00FB7BBD"/>
    <w:rsid w:val="00FC4D21"/>
    <w:rsid w:val="00FC74EA"/>
    <w:rsid w:val="00FD0E22"/>
    <w:rsid w:val="00FD747A"/>
    <w:rsid w:val="00FE2584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Normal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C5C5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C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F32-5667-4AC0-BBC1-BA5F25B2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233</cp:revision>
  <dcterms:created xsi:type="dcterms:W3CDTF">2021-09-30T16:32:00Z</dcterms:created>
  <dcterms:modified xsi:type="dcterms:W3CDTF">2024-02-19T14:16:00Z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